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7799" w14:textId="2D2F2260" w:rsidR="00463675" w:rsidRPr="00C33343" w:rsidRDefault="006D5BC9" w:rsidP="000F4E43">
      <w:pPr>
        <w:pStyle w:val="a3"/>
        <w:tabs>
          <w:tab w:val="clear" w:pos="4153"/>
          <w:tab w:val="clear" w:pos="8306"/>
          <w:tab w:val="right" w:pos="9639"/>
        </w:tabs>
        <w:rPr>
          <w:rFonts w:ascii="Arial" w:hAnsi="Arial" w:cs="Arial"/>
          <w:b/>
          <w:bCs/>
          <w:sz w:val="28"/>
          <w:szCs w:val="24"/>
        </w:rPr>
      </w:pPr>
      <w:r w:rsidRPr="006D5BC9">
        <w:rPr>
          <w:rFonts w:ascii="Arial" w:hAnsi="Arial" w:cs="Arial"/>
          <w:b/>
          <w:bCs/>
          <w:sz w:val="24"/>
          <w:szCs w:val="24"/>
        </w:rPr>
        <w:t xml:space="preserve">3GPP TSG-WG SA2 Meeting #148E e-meeting </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467880" w:rsidRPr="00467880">
        <w:rPr>
          <w:rFonts w:ascii="Arial" w:hAnsi="Arial" w:cs="Arial"/>
          <w:b/>
          <w:bCs/>
          <w:i/>
          <w:sz w:val="28"/>
          <w:szCs w:val="24"/>
        </w:rPr>
        <w:t>S2-2108571</w:t>
      </w:r>
      <w:ins w:id="0" w:author="Antoine G Mouquet (Orange)" w:date="2021-11-15T17:06:00Z">
        <w:r w:rsidR="000C2EA4">
          <w:rPr>
            <w:rFonts w:ascii="Arial" w:hAnsi="Arial" w:cs="Arial"/>
            <w:b/>
            <w:bCs/>
            <w:i/>
            <w:sz w:val="28"/>
            <w:szCs w:val="24"/>
          </w:rPr>
          <w:t>r0</w:t>
        </w:r>
      </w:ins>
      <w:ins w:id="1" w:author="Huawei-Z03" w:date="2021-11-17T15:30:00Z">
        <w:r w:rsidR="00B911B6">
          <w:rPr>
            <w:rFonts w:ascii="Arial" w:hAnsi="Arial" w:cs="Arial"/>
            <w:b/>
            <w:bCs/>
            <w:i/>
            <w:sz w:val="28"/>
            <w:szCs w:val="24"/>
          </w:rPr>
          <w:t>2</w:t>
        </w:r>
      </w:ins>
      <w:ins w:id="2" w:author="Antoine G Mouquet (Orange)" w:date="2021-11-15T17:06:00Z">
        <w:del w:id="3" w:author="Huawei-Z03" w:date="2021-11-17T15:30:00Z">
          <w:r w:rsidR="000C2EA4" w:rsidDel="00B911B6">
            <w:rPr>
              <w:rFonts w:ascii="Arial" w:hAnsi="Arial" w:cs="Arial"/>
              <w:b/>
              <w:bCs/>
              <w:i/>
              <w:sz w:val="28"/>
              <w:szCs w:val="24"/>
            </w:rPr>
            <w:delText>1</w:delText>
          </w:r>
        </w:del>
      </w:ins>
      <w:bookmarkStart w:id="4" w:name="_GoBack"/>
      <w:bookmarkEnd w:id="4"/>
    </w:p>
    <w:p w14:paraId="11F32138" w14:textId="437FD27C" w:rsidR="00463675" w:rsidRPr="000F4E43" w:rsidRDefault="006D5BC9" w:rsidP="0074309D">
      <w:pPr>
        <w:pStyle w:val="a3"/>
        <w:pBdr>
          <w:bottom w:val="single" w:sz="4" w:space="1" w:color="auto"/>
        </w:pBdr>
        <w:tabs>
          <w:tab w:val="clear" w:pos="4153"/>
          <w:tab w:val="clear" w:pos="8306"/>
          <w:tab w:val="right" w:pos="9639"/>
        </w:tabs>
        <w:rPr>
          <w:rFonts w:ascii="Arial" w:hAnsi="Arial" w:cs="Arial"/>
          <w:b/>
          <w:bCs/>
          <w:sz w:val="24"/>
          <w:szCs w:val="24"/>
        </w:rPr>
      </w:pPr>
      <w:r w:rsidRPr="006D5BC9">
        <w:rPr>
          <w:rFonts w:ascii="Arial" w:hAnsi="Arial" w:cs="Arial"/>
          <w:b/>
          <w:bCs/>
          <w:sz w:val="24"/>
          <w:szCs w:val="24"/>
        </w:rPr>
        <w:t>Elbonia, November 15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3E1E83" w:rsidRPr="003E1E83">
        <w:rPr>
          <w:rFonts w:ascii="Arial" w:hAnsi="Arial" w:cs="Arial"/>
          <w:b/>
          <w:bCs/>
          <w:color w:val="0000FF"/>
        </w:rPr>
        <w:t>07415</w:t>
      </w:r>
      <w:r w:rsidR="003E1E83">
        <w:rPr>
          <w:rFonts w:ascii="Arial" w:hAnsi="Arial" w:cs="Arial"/>
          <w:b/>
          <w:bCs/>
          <w:color w:val="0000FF"/>
        </w:rPr>
        <w:t>r06</w:t>
      </w:r>
      <w:r w:rsidR="0074309D" w:rsidRPr="001C1B1A">
        <w:rPr>
          <w:rFonts w:ascii="Arial" w:hAnsi="Arial" w:cs="Arial"/>
          <w:b/>
          <w:bCs/>
          <w:color w:val="0000FF"/>
        </w:rPr>
        <w:t>)</w:t>
      </w:r>
    </w:p>
    <w:p w14:paraId="374E25E7" w14:textId="77777777" w:rsidR="00463675" w:rsidRPr="006D5BC9" w:rsidRDefault="00463675">
      <w:pPr>
        <w:rPr>
          <w:rFonts w:ascii="Arial" w:hAnsi="Arial" w:cs="Arial"/>
        </w:rPr>
      </w:pPr>
    </w:p>
    <w:p w14:paraId="4C10F079" w14:textId="77777777"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56116E55" w:rsidR="00463675" w:rsidRPr="000F4E43" w:rsidRDefault="00463675" w:rsidP="000F4E43">
      <w:pPr>
        <w:pStyle w:val="ac"/>
      </w:pPr>
      <w:r w:rsidRPr="000F4E43">
        <w:t>Response to:</w:t>
      </w:r>
      <w:r w:rsidRPr="000F4E43">
        <w:tab/>
      </w:r>
      <w:r w:rsidRPr="001C1C5C">
        <w:rPr>
          <w:color w:val="000000"/>
        </w:rPr>
        <w:t>LS (</w:t>
      </w:r>
      <w:r w:rsidR="00031694" w:rsidRPr="00913D31">
        <w:rPr>
          <w:color w:val="000000"/>
        </w:rPr>
        <w:t>S2-2108265/</w:t>
      </w:r>
      <w:r w:rsidR="00235E14" w:rsidRPr="001C1C5C">
        <w:rPr>
          <w:color w:val="000000"/>
        </w:rPr>
        <w:t>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ac"/>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3E4A8019" w:rsidR="00463675" w:rsidRPr="000F4E43" w:rsidRDefault="00463675" w:rsidP="000F4E43">
      <w:pPr>
        <w:pStyle w:val="ac"/>
      </w:pPr>
      <w:r w:rsidRPr="000F4E43">
        <w:t>Attachments:</w:t>
      </w:r>
      <w:r w:rsidRPr="000F4E43">
        <w:tab/>
      </w:r>
      <w:r w:rsidR="001C1C5C" w:rsidRPr="00705D0F">
        <w:t>501</w:t>
      </w:r>
      <w:r w:rsidR="001C1C5C" w:rsidRPr="00705D0F">
        <w:rPr>
          <w:color w:val="000000"/>
        </w:rPr>
        <w:t>CR#</w:t>
      </w:r>
      <w:ins w:id="5" w:author="Huawei-Z03" w:date="2021-11-17T15:27:00Z">
        <w:r w:rsidR="00ED7BDC" w:rsidRPr="00ED7BDC">
          <w:rPr>
            <w:rFonts w:ascii="Times New Roman" w:eastAsia="Times New Roman" w:hAnsi="Times New Roman" w:cstheme="minorBidi"/>
            <w:color w:val="FFFFFF" w:themeColor="light1"/>
            <w:kern w:val="24"/>
            <w:sz w:val="16"/>
            <w:szCs w:val="16"/>
          </w:rPr>
          <w:t xml:space="preserve"> </w:t>
        </w:r>
        <w:r w:rsidR="00ED7BDC" w:rsidRPr="00ED7BDC">
          <w:rPr>
            <w:color w:val="000000"/>
          </w:rPr>
          <w:t>3241</w:t>
        </w:r>
      </w:ins>
      <w:del w:id="6" w:author="Huawei-Z03" w:date="2021-11-17T15:27:00Z">
        <w:r w:rsidR="00705D0F" w:rsidRPr="00705D0F" w:rsidDel="00ED7BDC">
          <w:rPr>
            <w:color w:val="000000"/>
          </w:rPr>
          <w:delText>3395</w:delText>
        </w:r>
      </w:del>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sidRPr="000707E9">
        <w:rPr>
          <w:rFonts w:ascii="Arial" w:hAnsi="Arial" w:cs="Arial" w:hint="eastAsia"/>
          <w:b/>
          <w:lang w:eastAsia="zh-CN"/>
        </w:rPr>
        <w:t>C</w:t>
      </w:r>
      <w:r w:rsidRPr="000707E9">
        <w:rPr>
          <w:rFonts w:ascii="Arial" w:hAnsi="Arial" w:cs="Arial"/>
          <w:b/>
          <w:lang w:eastAsia="zh-CN"/>
        </w:rPr>
        <w:t>T1 Question:</w:t>
      </w:r>
      <w:r>
        <w:rPr>
          <w:rFonts w:ascii="Arial" w:hAnsi="Arial" w:cs="Arial"/>
          <w:lang w:eastAsia="zh-CN"/>
        </w:rPr>
        <w:t xml:space="preserve">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627BF0D9" w14:textId="77777777" w:rsidR="003969D0" w:rsidRPr="000707E9" w:rsidRDefault="001F26D7">
      <w:pPr>
        <w:rPr>
          <w:rFonts w:ascii="Arial" w:hAnsi="Arial" w:cs="Arial"/>
          <w:b/>
        </w:rPr>
      </w:pPr>
      <w:r w:rsidRPr="000707E9">
        <w:rPr>
          <w:rFonts w:ascii="Arial" w:hAnsi="Arial" w:cs="Arial"/>
          <w:b/>
        </w:rPr>
        <w:t xml:space="preserve">SA2 Answer: </w:t>
      </w:r>
    </w:p>
    <w:p w14:paraId="1F182C2F" w14:textId="0E2099EB" w:rsidR="00CB1BE7" w:rsidRDefault="005B01DA">
      <w:pPr>
        <w:rPr>
          <w:rFonts w:ascii="Arial" w:hAnsi="Arial" w:cs="Arial"/>
          <w:lang w:eastAsia="zh-CN"/>
        </w:rPr>
      </w:pPr>
      <w:r>
        <w:rPr>
          <w:rFonts w:ascii="Arial" w:hAnsi="Arial" w:cs="Arial"/>
        </w:rPr>
        <w:t xml:space="preserve">SA2 assumes that </w:t>
      </w:r>
      <w:r w:rsidR="00925044">
        <w:rPr>
          <w:rFonts w:ascii="Arial" w:hAnsi="Arial" w:cs="Arial"/>
        </w:rPr>
        <w:t>in</w:t>
      </w:r>
      <w:r w:rsidR="00DD6C0E">
        <w:rPr>
          <w:rFonts w:ascii="Arial" w:hAnsi="Arial" w:cs="Arial"/>
        </w:rPr>
        <w:t xml:space="preserve"> case </w:t>
      </w:r>
      <w:r w:rsidR="00925044">
        <w:rPr>
          <w:rFonts w:ascii="Arial" w:hAnsi="Arial" w:cs="Arial"/>
        </w:rPr>
        <w:t>UE is</w:t>
      </w:r>
      <w:r w:rsidR="00DD6C0E">
        <w:rPr>
          <w:rFonts w:ascii="Arial" w:hAnsi="Arial" w:cs="Arial"/>
        </w:rPr>
        <w:t xml:space="preserve"> regist</w:t>
      </w:r>
      <w:r w:rsidR="00925044">
        <w:rPr>
          <w:rFonts w:ascii="Arial" w:hAnsi="Arial" w:cs="Arial"/>
        </w:rPr>
        <w:t>e</w:t>
      </w:r>
      <w:r w:rsidR="00DD6C0E">
        <w:rPr>
          <w:rFonts w:ascii="Arial" w:hAnsi="Arial" w:cs="Arial"/>
        </w:rPr>
        <w:t>r</w:t>
      </w:r>
      <w:r w:rsidR="00925044">
        <w:rPr>
          <w:rFonts w:ascii="Arial" w:hAnsi="Arial" w:cs="Arial"/>
        </w:rPr>
        <w:t>ing</w:t>
      </w:r>
      <w:r w:rsidR="00DD6C0E">
        <w:rPr>
          <w:rFonts w:ascii="Arial" w:hAnsi="Arial" w:cs="Arial"/>
        </w:rPr>
        <w:t xml:space="preserve"> for onboarding service in PLMN, </w:t>
      </w:r>
      <w:r w:rsidRPr="001F26D7">
        <w:rPr>
          <w:rFonts w:ascii="Arial" w:hAnsi="Arial" w:cs="Arial"/>
          <w:lang w:eastAsia="zh-CN"/>
        </w:rPr>
        <w:t>network slice admission control</w:t>
      </w:r>
      <w:r>
        <w:rPr>
          <w:rFonts w:ascii="Arial" w:hAnsi="Arial" w:cs="Arial"/>
          <w:lang w:eastAsia="zh-CN"/>
        </w:rPr>
        <w:t xml:space="preserve"> is applied </w:t>
      </w:r>
      <w:r w:rsidR="00053FAF">
        <w:rPr>
          <w:rFonts w:ascii="Arial" w:hAnsi="Arial" w:cs="Arial"/>
          <w:lang w:eastAsia="zh-CN"/>
        </w:rPr>
        <w:t xml:space="preserve">for </w:t>
      </w:r>
      <w:r w:rsidR="00053FAF" w:rsidRPr="001F26D7">
        <w:rPr>
          <w:rFonts w:ascii="Arial" w:hAnsi="Arial" w:cs="Arial"/>
          <w:lang w:eastAsia="zh-CN"/>
        </w:rPr>
        <w:t>slice(s) used for onboarding</w:t>
      </w:r>
      <w:r w:rsidR="00053FAF">
        <w:rPr>
          <w:rFonts w:ascii="Arial" w:hAnsi="Arial" w:cs="Arial"/>
          <w:lang w:eastAsia="zh-CN"/>
        </w:rPr>
        <w:t xml:space="preserve"> </w:t>
      </w:r>
      <w:r>
        <w:rPr>
          <w:rFonts w:ascii="Arial" w:hAnsi="Arial" w:cs="Arial"/>
          <w:lang w:eastAsia="zh-CN"/>
        </w:rPr>
        <w:t>depend</w:t>
      </w:r>
      <w:r w:rsidR="00925044">
        <w:rPr>
          <w:rFonts w:ascii="Arial" w:hAnsi="Arial" w:cs="Arial"/>
          <w:lang w:eastAsia="zh-CN"/>
        </w:rPr>
        <w:t>ing</w:t>
      </w:r>
      <w:r>
        <w:rPr>
          <w:rFonts w:ascii="Arial" w:hAnsi="Arial" w:cs="Arial"/>
          <w:lang w:eastAsia="zh-CN"/>
        </w:rPr>
        <w:t xml:space="preserve"> on operator policies. </w:t>
      </w:r>
      <w:r w:rsidR="00925044">
        <w:rPr>
          <w:rFonts w:ascii="Arial" w:hAnsi="Arial" w:cs="Arial"/>
          <w:lang w:eastAsia="zh-CN"/>
        </w:rPr>
        <w:t>In</w:t>
      </w:r>
      <w:r w:rsidR="00DD6C0E" w:rsidRPr="00DD6C0E">
        <w:rPr>
          <w:rFonts w:ascii="Arial" w:hAnsi="Arial" w:cs="Arial"/>
          <w:lang w:eastAsia="zh-CN"/>
        </w:rPr>
        <w:t xml:space="preserve"> case of </w:t>
      </w:r>
      <w:r w:rsidR="00DD6C0E">
        <w:rPr>
          <w:rFonts w:ascii="Arial" w:hAnsi="Arial" w:cs="Arial"/>
          <w:lang w:eastAsia="zh-CN"/>
        </w:rPr>
        <w:t xml:space="preserve">registration for </w:t>
      </w:r>
      <w:r w:rsidR="00DD6C0E" w:rsidRPr="00DD6C0E">
        <w:rPr>
          <w:rFonts w:ascii="Arial" w:hAnsi="Arial" w:cs="Arial"/>
          <w:lang w:eastAsia="zh-CN"/>
        </w:rPr>
        <w:t xml:space="preserve">onboarding services in SNPN, the UE does not </w:t>
      </w:r>
      <w:r w:rsidR="00925044">
        <w:rPr>
          <w:rFonts w:ascii="Arial" w:hAnsi="Arial" w:cs="Arial"/>
          <w:lang w:eastAsia="zh-CN"/>
        </w:rPr>
        <w:t>provide the</w:t>
      </w:r>
      <w:r w:rsidR="00DD6C0E" w:rsidRPr="00DD6C0E">
        <w:rPr>
          <w:rFonts w:ascii="Arial" w:hAnsi="Arial" w:cs="Arial"/>
          <w:lang w:eastAsia="zh-CN"/>
        </w:rPr>
        <w:t xml:space="preserve"> S-NSSAI in </w:t>
      </w:r>
      <w:r w:rsidR="00925044">
        <w:rPr>
          <w:rFonts w:ascii="Arial" w:hAnsi="Arial" w:cs="Arial"/>
          <w:lang w:eastAsia="zh-CN"/>
        </w:rPr>
        <w:t xml:space="preserve">the </w:t>
      </w:r>
      <w:r w:rsidR="00DD6C0E" w:rsidRPr="00DD6C0E">
        <w:rPr>
          <w:rFonts w:ascii="Arial" w:hAnsi="Arial" w:cs="Arial"/>
          <w:lang w:eastAsia="zh-CN"/>
        </w:rPr>
        <w:t xml:space="preserve">Registration request </w:t>
      </w:r>
      <w:r w:rsidR="00925044">
        <w:rPr>
          <w:rFonts w:ascii="Arial" w:hAnsi="Arial" w:cs="Arial"/>
          <w:lang w:eastAsia="zh-CN"/>
        </w:rPr>
        <w:t xml:space="preserve">to the </w:t>
      </w:r>
      <w:r w:rsidR="00DD6C0E" w:rsidRPr="00DD6C0E">
        <w:rPr>
          <w:rFonts w:ascii="Arial" w:hAnsi="Arial" w:cs="Arial"/>
          <w:lang w:eastAsia="zh-CN"/>
        </w:rPr>
        <w:t>onboarding</w:t>
      </w:r>
      <w:r w:rsidR="00925044">
        <w:rPr>
          <w:rFonts w:ascii="Arial" w:hAnsi="Arial" w:cs="Arial"/>
          <w:lang w:eastAsia="zh-CN"/>
        </w:rPr>
        <w:t xml:space="preserve"> SNPN</w:t>
      </w:r>
      <w:r w:rsidR="00DD6C0E" w:rsidRPr="00DD6C0E">
        <w:rPr>
          <w:rFonts w:ascii="Arial" w:hAnsi="Arial" w:cs="Arial"/>
          <w:lang w:eastAsia="zh-CN"/>
        </w:rPr>
        <w:t>.</w:t>
      </w:r>
      <w:r w:rsidR="00DD6C0E">
        <w:rPr>
          <w:rFonts w:ascii="Arial" w:hAnsi="Arial" w:cs="Arial"/>
          <w:lang w:eastAsia="zh-CN"/>
        </w:rPr>
        <w:t xml:space="preserve"> </w:t>
      </w:r>
      <w:r w:rsidR="00925044">
        <w:rPr>
          <w:rFonts w:ascii="Arial" w:hAnsi="Arial" w:cs="Arial"/>
          <w:lang w:eastAsia="zh-CN"/>
        </w:rPr>
        <w:t xml:space="preserve">In </w:t>
      </w:r>
      <w:r w:rsidR="005D306E" w:rsidRPr="005D306E">
        <w:rPr>
          <w:rFonts w:ascii="Arial" w:hAnsi="Arial" w:cs="Arial"/>
          <w:lang w:eastAsia="zh-CN"/>
        </w:rPr>
        <w:t>SA2 understand</w:t>
      </w:r>
      <w:r w:rsidR="00925044">
        <w:rPr>
          <w:rFonts w:ascii="Arial" w:hAnsi="Arial" w:cs="Arial"/>
          <w:lang w:eastAsia="zh-CN"/>
        </w:rPr>
        <w:t>ing</w:t>
      </w:r>
      <w:r w:rsidR="005D306E" w:rsidRPr="005D306E">
        <w:rPr>
          <w:rFonts w:ascii="Arial" w:hAnsi="Arial" w:cs="Arial"/>
          <w:lang w:eastAsia="zh-CN"/>
        </w:rPr>
        <w:t xml:space="preserve"> the UE is aware of the S-NSSAI </w:t>
      </w:r>
      <w:r w:rsidR="005A4120">
        <w:rPr>
          <w:rFonts w:ascii="Arial" w:hAnsi="Arial" w:cs="Arial"/>
          <w:lang w:eastAsia="zh-CN"/>
        </w:rPr>
        <w:t xml:space="preserve">that is rejected </w:t>
      </w:r>
      <w:r w:rsidR="005D306E" w:rsidRPr="005D306E">
        <w:rPr>
          <w:rFonts w:ascii="Arial" w:hAnsi="Arial" w:cs="Arial"/>
          <w:lang w:eastAsia="zh-CN"/>
        </w:rPr>
        <w:t xml:space="preserve">due to </w:t>
      </w:r>
      <w:r w:rsidR="005A4120">
        <w:rPr>
          <w:rFonts w:ascii="Arial" w:hAnsi="Arial" w:cs="Arial"/>
          <w:lang w:eastAsia="zh-CN"/>
        </w:rPr>
        <w:t>network slice admission control</w:t>
      </w:r>
      <w:r w:rsidR="005D306E" w:rsidRPr="005D306E">
        <w:rPr>
          <w:rFonts w:ascii="Arial" w:hAnsi="Arial" w:cs="Arial"/>
          <w:lang w:eastAsia="zh-CN"/>
        </w:rPr>
        <w:t xml:space="preserve"> </w:t>
      </w:r>
      <w:r w:rsidR="005A4120">
        <w:rPr>
          <w:rFonts w:ascii="Arial" w:hAnsi="Arial" w:cs="Arial"/>
          <w:lang w:eastAsia="zh-CN"/>
        </w:rPr>
        <w:t>as</w:t>
      </w:r>
      <w:r w:rsidR="005D306E" w:rsidRPr="005D306E">
        <w:rPr>
          <w:rFonts w:ascii="Arial" w:hAnsi="Arial" w:cs="Arial"/>
          <w:lang w:eastAsia="zh-CN"/>
        </w:rPr>
        <w:t xml:space="preserve"> it is signalled </w:t>
      </w:r>
      <w:r w:rsidR="005A4120">
        <w:rPr>
          <w:rFonts w:ascii="Arial" w:hAnsi="Arial" w:cs="Arial"/>
          <w:lang w:eastAsia="zh-CN"/>
        </w:rPr>
        <w:t>to</w:t>
      </w:r>
      <w:r w:rsidR="005D306E" w:rsidRPr="005D306E">
        <w:rPr>
          <w:rFonts w:ascii="Arial" w:hAnsi="Arial" w:cs="Arial"/>
          <w:lang w:eastAsia="zh-CN"/>
        </w:rPr>
        <w:t xml:space="preserve"> the UE using the </w:t>
      </w:r>
      <w:r w:rsidR="005A4120">
        <w:rPr>
          <w:rFonts w:ascii="Arial" w:hAnsi="Arial" w:cs="Arial"/>
          <w:lang w:eastAsia="zh-CN"/>
        </w:rPr>
        <w:t xml:space="preserve">cause </w:t>
      </w:r>
      <w:r w:rsidR="005D306E" w:rsidRPr="005D306E">
        <w:rPr>
          <w:rFonts w:ascii="Arial" w:hAnsi="Arial" w:cs="Arial"/>
          <w:lang w:eastAsia="zh-CN"/>
        </w:rPr>
        <w:t xml:space="preserve">“S-NSSAI not available due to maximum number of UEs reached” in Extended rejected NSSAI. </w:t>
      </w:r>
    </w:p>
    <w:p w14:paraId="789EE65F" w14:textId="77777777" w:rsidR="00CB1BE7" w:rsidRDefault="00CB1BE7">
      <w:pPr>
        <w:rPr>
          <w:rFonts w:ascii="Arial" w:hAnsi="Arial" w:cs="Arial"/>
          <w:lang w:eastAsia="zh-CN"/>
        </w:rPr>
      </w:pPr>
    </w:p>
    <w:p w14:paraId="67C4958C" w14:textId="4F805F63" w:rsidR="00CB1BE7" w:rsidRPr="000707E9" w:rsidRDefault="00CB1BE7" w:rsidP="00CB1BE7">
      <w:pPr>
        <w:rPr>
          <w:rFonts w:ascii="Arial" w:hAnsi="Arial" w:cs="Arial"/>
          <w:b/>
        </w:rPr>
      </w:pPr>
      <w:r w:rsidRPr="000707E9">
        <w:rPr>
          <w:rFonts w:ascii="Arial" w:hAnsi="Arial" w:cs="Arial"/>
          <w:b/>
        </w:rPr>
        <w:t xml:space="preserve">SA2 Question: </w:t>
      </w:r>
    </w:p>
    <w:p w14:paraId="33A1DCDE" w14:textId="5208EB51" w:rsidR="00B75ACA" w:rsidRDefault="005D306E">
      <w:pPr>
        <w:rPr>
          <w:rFonts w:ascii="Arial" w:hAnsi="Arial" w:cs="Arial"/>
          <w:lang w:eastAsia="zh-CN"/>
        </w:rPr>
      </w:pPr>
      <w:r w:rsidRPr="005D306E">
        <w:rPr>
          <w:rFonts w:ascii="Arial" w:hAnsi="Arial" w:cs="Arial"/>
          <w:lang w:eastAsia="zh-CN"/>
        </w:rPr>
        <w:t>When the UE does not provide any Requested NSSAI (</w:t>
      </w:r>
      <w:r w:rsidR="00843F5E">
        <w:rPr>
          <w:rFonts w:ascii="Arial" w:hAnsi="Arial" w:cs="Arial"/>
          <w:lang w:eastAsia="zh-CN"/>
        </w:rPr>
        <w:t xml:space="preserve">as </w:t>
      </w:r>
      <w:r w:rsidR="00925044">
        <w:rPr>
          <w:rFonts w:ascii="Arial" w:hAnsi="Arial" w:cs="Arial"/>
          <w:lang w:eastAsia="zh-CN"/>
        </w:rPr>
        <w:t>in case of</w:t>
      </w:r>
      <w:r w:rsidRPr="005D306E">
        <w:rPr>
          <w:rFonts w:ascii="Arial" w:hAnsi="Arial" w:cs="Arial"/>
          <w:lang w:eastAsia="zh-CN"/>
        </w:rPr>
        <w:t xml:space="preserve"> UE onboarding within </w:t>
      </w:r>
      <w:r w:rsidR="00925044">
        <w:rPr>
          <w:rFonts w:ascii="Arial" w:hAnsi="Arial" w:cs="Arial"/>
          <w:lang w:eastAsia="zh-CN"/>
        </w:rPr>
        <w:t xml:space="preserve">a </w:t>
      </w:r>
      <w:r w:rsidRPr="005D306E">
        <w:rPr>
          <w:rFonts w:ascii="Arial" w:hAnsi="Arial" w:cs="Arial"/>
          <w:lang w:eastAsia="zh-CN"/>
        </w:rPr>
        <w:t xml:space="preserve">SNPN) can the UE associate the “S-NSSAI not available due to maximum number of UEs reached” </w:t>
      </w:r>
      <w:r w:rsidR="00D859B0" w:rsidRPr="005D306E">
        <w:rPr>
          <w:rFonts w:ascii="Arial" w:hAnsi="Arial" w:cs="Arial"/>
          <w:lang w:eastAsia="zh-CN"/>
        </w:rPr>
        <w:t>with the Onboarding Registration attempt</w:t>
      </w:r>
      <w:r w:rsidR="00D859B0">
        <w:rPr>
          <w:rFonts w:ascii="Arial" w:hAnsi="Arial" w:cs="Arial"/>
          <w:lang w:eastAsia="zh-CN"/>
        </w:rPr>
        <w:t xml:space="preserve"> </w:t>
      </w:r>
      <w:r w:rsidRPr="005D306E">
        <w:rPr>
          <w:rFonts w:ascii="Arial" w:hAnsi="Arial" w:cs="Arial"/>
          <w:lang w:eastAsia="zh-CN"/>
        </w:rPr>
        <w:t xml:space="preserve">in order to avoid </w:t>
      </w:r>
      <w:r w:rsidR="00925044">
        <w:rPr>
          <w:rFonts w:ascii="Arial" w:hAnsi="Arial" w:cs="Arial"/>
          <w:lang w:eastAsia="zh-CN"/>
        </w:rPr>
        <w:t xml:space="preserve">subsequent Onboarding Registration </w:t>
      </w:r>
      <w:r w:rsidRPr="005D306E">
        <w:rPr>
          <w:rFonts w:ascii="Arial" w:hAnsi="Arial" w:cs="Arial"/>
          <w:lang w:eastAsia="zh-CN"/>
        </w:rPr>
        <w:t>attempt</w:t>
      </w:r>
      <w:r w:rsidR="00925044">
        <w:rPr>
          <w:rFonts w:ascii="Arial" w:hAnsi="Arial" w:cs="Arial"/>
          <w:lang w:eastAsia="zh-CN"/>
        </w:rPr>
        <w:t>s</w:t>
      </w:r>
      <w:r w:rsidRPr="005D306E">
        <w:rPr>
          <w:rFonts w:ascii="Arial" w:hAnsi="Arial" w:cs="Arial"/>
          <w:lang w:eastAsia="zh-CN"/>
        </w:rPr>
        <w:t xml:space="preserve">? </w:t>
      </w:r>
    </w:p>
    <w:p w14:paraId="00E1AE92" w14:textId="77777777" w:rsidR="00B75ACA" w:rsidRDefault="00B75ACA">
      <w:pPr>
        <w:rPr>
          <w:rFonts w:ascii="Arial" w:hAnsi="Arial" w:cs="Arial"/>
          <w:lang w:eastAsia="zh-CN"/>
        </w:rPr>
      </w:pPr>
    </w:p>
    <w:p w14:paraId="762116D1" w14:textId="5F210C02" w:rsidR="005D306E" w:rsidRDefault="005D306E">
      <w:pPr>
        <w:rPr>
          <w:rFonts w:ascii="Arial" w:hAnsi="Arial" w:cs="Arial"/>
          <w:lang w:eastAsia="zh-CN"/>
        </w:rPr>
      </w:pPr>
      <w:r w:rsidRPr="005D306E">
        <w:rPr>
          <w:rFonts w:ascii="Arial" w:hAnsi="Arial" w:cs="Arial"/>
          <w:lang w:eastAsia="zh-CN"/>
        </w:rPr>
        <w:t xml:space="preserve">If </w:t>
      </w:r>
      <w:r w:rsidR="008D1D13">
        <w:rPr>
          <w:rFonts w:ascii="Arial" w:hAnsi="Arial" w:cs="Arial"/>
          <w:lang w:eastAsia="zh-CN"/>
        </w:rPr>
        <w:t xml:space="preserve">the answer to above question is that </w:t>
      </w:r>
      <w:r w:rsidRPr="005D306E">
        <w:rPr>
          <w:rFonts w:ascii="Arial" w:hAnsi="Arial" w:cs="Arial"/>
          <w:lang w:eastAsia="zh-CN"/>
        </w:rPr>
        <w:t xml:space="preserve">the UE is not </w:t>
      </w:r>
      <w:r w:rsidR="00925044">
        <w:rPr>
          <w:rFonts w:ascii="Arial" w:hAnsi="Arial" w:cs="Arial"/>
          <w:lang w:eastAsia="zh-CN"/>
        </w:rPr>
        <w:t>able</w:t>
      </w:r>
      <w:r w:rsidRPr="005D306E">
        <w:rPr>
          <w:rFonts w:ascii="Arial" w:hAnsi="Arial" w:cs="Arial"/>
          <w:lang w:eastAsia="zh-CN"/>
        </w:rPr>
        <w:t xml:space="preserve"> to associate the “S-NSSAI not available due to maximum number of UEs reached” with the Onboarding Registration attempt, then </w:t>
      </w:r>
      <w:r w:rsidR="00843F5E">
        <w:rPr>
          <w:rFonts w:ascii="Arial" w:hAnsi="Arial" w:cs="Arial"/>
          <w:lang w:eastAsia="zh-CN"/>
        </w:rPr>
        <w:t>SA2</w:t>
      </w:r>
      <w:r w:rsidR="00D6655F">
        <w:rPr>
          <w:rFonts w:ascii="Arial" w:hAnsi="Arial" w:cs="Arial"/>
          <w:lang w:eastAsia="zh-CN"/>
        </w:rPr>
        <w:t xml:space="preserve"> agrees that</w:t>
      </w:r>
      <w:r w:rsidR="00843F5E">
        <w:rPr>
          <w:rFonts w:ascii="Arial" w:hAnsi="Arial" w:cs="Arial"/>
          <w:lang w:eastAsia="zh-CN"/>
        </w:rPr>
        <w:t xml:space="preserve"> </w:t>
      </w:r>
      <w:del w:id="7" w:author="Antoine G Mouquet (Orange)" w:date="2021-11-15T17:06:00Z">
        <w:r w:rsidRPr="005D306E" w:rsidDel="000C2EA4">
          <w:rPr>
            <w:rFonts w:ascii="Arial" w:hAnsi="Arial" w:cs="Arial"/>
            <w:lang w:eastAsia="zh-CN"/>
          </w:rPr>
          <w:delText xml:space="preserve">it is </w:delText>
        </w:r>
        <w:r w:rsidR="00925044" w:rsidDel="000C2EA4">
          <w:rPr>
            <w:rFonts w:ascii="Arial" w:hAnsi="Arial" w:cs="Arial"/>
            <w:lang w:eastAsia="zh-CN"/>
          </w:rPr>
          <w:delText>beneficial</w:delText>
        </w:r>
        <w:r w:rsidRPr="005D306E" w:rsidDel="000C2EA4">
          <w:rPr>
            <w:rFonts w:ascii="Arial" w:hAnsi="Arial" w:cs="Arial"/>
            <w:lang w:eastAsia="zh-CN"/>
          </w:rPr>
          <w:delText xml:space="preserve"> to exempt </w:delText>
        </w:r>
        <w:r w:rsidR="00925044" w:rsidRPr="001F26D7" w:rsidDel="000C2EA4">
          <w:rPr>
            <w:rFonts w:ascii="Arial" w:hAnsi="Arial" w:cs="Arial"/>
            <w:lang w:eastAsia="zh-CN"/>
          </w:rPr>
          <w:delText xml:space="preserve">slice(s) </w:delText>
        </w:r>
      </w:del>
      <w:del w:id="8" w:author="Antoine G Mouquet (Orange)" w:date="2021-11-15T17:05:00Z">
        <w:r w:rsidR="00925044" w:rsidRPr="001F26D7" w:rsidDel="000C2EA4">
          <w:rPr>
            <w:rFonts w:ascii="Arial" w:hAnsi="Arial" w:cs="Arial"/>
            <w:lang w:eastAsia="zh-CN"/>
          </w:rPr>
          <w:delText xml:space="preserve">used for onboarding </w:delText>
        </w:r>
      </w:del>
      <w:del w:id="9" w:author="Antoine G Mouquet (Orange)" w:date="2021-11-15T17:06:00Z">
        <w:r w:rsidR="00925044" w:rsidDel="000C2EA4">
          <w:rPr>
            <w:rFonts w:ascii="Arial" w:hAnsi="Arial" w:cs="Arial"/>
            <w:lang w:eastAsia="zh-CN"/>
          </w:rPr>
          <w:delText xml:space="preserve">from </w:delText>
        </w:r>
      </w:del>
      <w:r w:rsidR="00053FAF" w:rsidRPr="001F26D7">
        <w:rPr>
          <w:rFonts w:ascii="Arial" w:hAnsi="Arial" w:cs="Arial"/>
          <w:lang w:eastAsia="zh-CN"/>
        </w:rPr>
        <w:t>network slice admission control</w:t>
      </w:r>
      <w:ins w:id="10" w:author="Antoine G Mouquet (Orange)" w:date="2021-11-15T17:05:00Z">
        <w:r w:rsidR="000C2EA4">
          <w:rPr>
            <w:rFonts w:ascii="Arial" w:hAnsi="Arial" w:cs="Arial"/>
            <w:lang w:eastAsia="zh-CN"/>
          </w:rPr>
          <w:t xml:space="preserve"> cannot be used on network slices </w:t>
        </w:r>
        <w:r w:rsidR="000C2EA4" w:rsidRPr="001F26D7">
          <w:rPr>
            <w:rFonts w:ascii="Arial" w:hAnsi="Arial" w:cs="Arial"/>
            <w:lang w:eastAsia="zh-CN"/>
          </w:rPr>
          <w:t>used for onboarding</w:t>
        </w:r>
      </w:ins>
      <w:r w:rsidRPr="005D306E">
        <w:rPr>
          <w:rFonts w:ascii="Arial" w:hAnsi="Arial" w:cs="Arial"/>
          <w:lang w:eastAsia="zh-CN"/>
        </w:rPr>
        <w:t>.</w:t>
      </w:r>
    </w:p>
    <w:p w14:paraId="71A3BC4A" w14:textId="6DA0D35D" w:rsidR="001F26D7" w:rsidRPr="00442393" w:rsidRDefault="001F26D7" w:rsidP="00053FAF"/>
    <w:p w14:paraId="317B4650" w14:textId="77777777" w:rsidR="00463675" w:rsidRPr="00A07DA9" w:rsidRDefault="00463675">
      <w:pPr>
        <w:pStyle w:val="a3"/>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E38853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w:t>
      </w:r>
      <w:r w:rsidR="00545CB2">
        <w:rPr>
          <w:rFonts w:ascii="Arial" w:hAnsi="Arial" w:cs="Arial"/>
          <w:color w:val="000000"/>
        </w:rPr>
        <w:t xml:space="preserve">kindly </w:t>
      </w:r>
      <w:r w:rsidRPr="00544782">
        <w:rPr>
          <w:rFonts w:ascii="Arial" w:hAnsi="Arial" w:cs="Arial"/>
          <w:color w:val="000000"/>
        </w:rPr>
        <w:t xml:space="preserve">asks </w:t>
      </w:r>
      <w:r w:rsidR="00CE5B5B" w:rsidRPr="00544782">
        <w:rPr>
          <w:rFonts w:ascii="Arial" w:hAnsi="Arial" w:cs="Arial"/>
          <w:color w:val="000000"/>
        </w:rPr>
        <w:t>CT1</w:t>
      </w:r>
      <w:r w:rsidR="006E17FC" w:rsidRPr="00544782">
        <w:rPr>
          <w:rFonts w:ascii="Arial" w:hAnsi="Arial" w:cs="Arial"/>
          <w:color w:val="000000"/>
        </w:rPr>
        <w:t xml:space="preserve"> to</w:t>
      </w:r>
      <w:r w:rsidR="00EF0E4E">
        <w:rPr>
          <w:rFonts w:ascii="Arial" w:hAnsi="Arial" w:cs="Arial"/>
          <w:color w:val="000000"/>
        </w:rPr>
        <w:t xml:space="preserve"> consider the above feedbacks and</w:t>
      </w:r>
      <w:r w:rsidR="006E17FC" w:rsidRPr="00544782">
        <w:rPr>
          <w:rFonts w:ascii="Arial" w:hAnsi="Arial" w:cs="Arial"/>
          <w:color w:val="000000"/>
        </w:rPr>
        <w:t xml:space="preserve"> </w:t>
      </w:r>
      <w:r w:rsidR="005B01DA">
        <w:rPr>
          <w:rFonts w:ascii="Arial" w:hAnsi="Arial" w:cs="Arial"/>
          <w:color w:val="000000"/>
        </w:rPr>
        <w:t>answer the above question</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2932AC42" w14:textId="77777777" w:rsidR="00843F5E" w:rsidRDefault="00843F5E" w:rsidP="00843F5E">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50   </w:t>
      </w:r>
      <w:r w:rsidRPr="00193393">
        <w:rPr>
          <w:rFonts w:ascii="Arial" w:hAnsi="Arial" w:cs="Arial"/>
          <w:bCs/>
        </w:rPr>
        <w:tab/>
      </w:r>
      <w:r>
        <w:rPr>
          <w:rFonts w:ascii="Arial" w:hAnsi="Arial" w:cs="Arial"/>
          <w:bCs/>
        </w:rPr>
        <w:t>April 4</w:t>
      </w:r>
      <w:r w:rsidRPr="00193393">
        <w:rPr>
          <w:rFonts w:ascii="Arial" w:hAnsi="Arial" w:cs="Arial"/>
          <w:bCs/>
        </w:rPr>
        <w:t xml:space="preserve"> – </w:t>
      </w:r>
      <w:r>
        <w:rPr>
          <w:rFonts w:ascii="Arial" w:hAnsi="Arial" w:cs="Arial"/>
          <w:bCs/>
        </w:rPr>
        <w:t>8,</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Pr>
          <w:rFonts w:ascii="Arial" w:hAnsi="Arial" w:cs="Arial"/>
          <w:bCs/>
        </w:rPr>
        <w:tab/>
        <w:t>TBD</w:t>
      </w:r>
    </w:p>
    <w:p w14:paraId="049B9FE5" w14:textId="77777777" w:rsidR="00463675" w:rsidRPr="00442393" w:rsidRDefault="00463675" w:rsidP="00D812DC">
      <w:pPr>
        <w:tabs>
          <w:tab w:val="left" w:pos="4050"/>
        </w:tabs>
        <w:spacing w:after="120"/>
        <w:rPr>
          <w:rFonts w:ascii="Arial" w:hAnsi="Arial" w:cs="Arial"/>
          <w:bCs/>
        </w:rPr>
      </w:pPr>
    </w:p>
    <w:sectPr w:rsidR="00463675" w:rsidRPr="004423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E0534" w14:textId="77777777" w:rsidR="001D0155" w:rsidRDefault="001D0155">
      <w:r>
        <w:separator/>
      </w:r>
    </w:p>
  </w:endnote>
  <w:endnote w:type="continuationSeparator" w:id="0">
    <w:p w14:paraId="6CCBFE5E" w14:textId="77777777" w:rsidR="001D0155" w:rsidRDefault="001D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301EF" w14:textId="77777777" w:rsidR="001D0155" w:rsidRDefault="001D0155">
      <w:r>
        <w:separator/>
      </w:r>
    </w:p>
  </w:footnote>
  <w:footnote w:type="continuationSeparator" w:id="0">
    <w:p w14:paraId="47B89B6D" w14:textId="77777777" w:rsidR="001D0155" w:rsidRDefault="001D0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Huawei-Z03">
    <w15:presenceInfo w15:providerId="None" w15:userId="Huawei-Z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07FF"/>
    <w:rsid w:val="00031694"/>
    <w:rsid w:val="000534DD"/>
    <w:rsid w:val="00053FAF"/>
    <w:rsid w:val="000707E9"/>
    <w:rsid w:val="00076BB0"/>
    <w:rsid w:val="000B06BC"/>
    <w:rsid w:val="000C2EA4"/>
    <w:rsid w:val="000D0C68"/>
    <w:rsid w:val="000E410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C7A80"/>
    <w:rsid w:val="001D0155"/>
    <w:rsid w:val="001D71CA"/>
    <w:rsid w:val="001F26D7"/>
    <w:rsid w:val="0022103D"/>
    <w:rsid w:val="00223ED5"/>
    <w:rsid w:val="00235E14"/>
    <w:rsid w:val="00243599"/>
    <w:rsid w:val="00264A7F"/>
    <w:rsid w:val="00274A3B"/>
    <w:rsid w:val="00296000"/>
    <w:rsid w:val="002A49F1"/>
    <w:rsid w:val="002C2B93"/>
    <w:rsid w:val="002D4572"/>
    <w:rsid w:val="002E2B5E"/>
    <w:rsid w:val="003007F7"/>
    <w:rsid w:val="00324937"/>
    <w:rsid w:val="003316E3"/>
    <w:rsid w:val="00337536"/>
    <w:rsid w:val="00344778"/>
    <w:rsid w:val="00346057"/>
    <w:rsid w:val="0036381F"/>
    <w:rsid w:val="00376513"/>
    <w:rsid w:val="003856A3"/>
    <w:rsid w:val="00387EBE"/>
    <w:rsid w:val="00395337"/>
    <w:rsid w:val="003969D0"/>
    <w:rsid w:val="003C6ED3"/>
    <w:rsid w:val="003C775D"/>
    <w:rsid w:val="003D4891"/>
    <w:rsid w:val="003E1E83"/>
    <w:rsid w:val="00416573"/>
    <w:rsid w:val="004330B0"/>
    <w:rsid w:val="00442393"/>
    <w:rsid w:val="0045420C"/>
    <w:rsid w:val="00463675"/>
    <w:rsid w:val="00467880"/>
    <w:rsid w:val="004727C2"/>
    <w:rsid w:val="00477B8F"/>
    <w:rsid w:val="004803B4"/>
    <w:rsid w:val="0049341F"/>
    <w:rsid w:val="004A31B6"/>
    <w:rsid w:val="004B5D44"/>
    <w:rsid w:val="004B792D"/>
    <w:rsid w:val="004E592D"/>
    <w:rsid w:val="004E7F6A"/>
    <w:rsid w:val="004F4A64"/>
    <w:rsid w:val="005131D0"/>
    <w:rsid w:val="00521694"/>
    <w:rsid w:val="00544782"/>
    <w:rsid w:val="00545CB2"/>
    <w:rsid w:val="00574B95"/>
    <w:rsid w:val="00574CB5"/>
    <w:rsid w:val="00584B08"/>
    <w:rsid w:val="00586194"/>
    <w:rsid w:val="005918EF"/>
    <w:rsid w:val="00595688"/>
    <w:rsid w:val="005A3128"/>
    <w:rsid w:val="005A4120"/>
    <w:rsid w:val="005A49F5"/>
    <w:rsid w:val="005B01DA"/>
    <w:rsid w:val="005C38C8"/>
    <w:rsid w:val="005D306E"/>
    <w:rsid w:val="005F59E2"/>
    <w:rsid w:val="00600780"/>
    <w:rsid w:val="00611C47"/>
    <w:rsid w:val="00625BFE"/>
    <w:rsid w:val="00653278"/>
    <w:rsid w:val="00657171"/>
    <w:rsid w:val="006612FD"/>
    <w:rsid w:val="00661F31"/>
    <w:rsid w:val="0066435F"/>
    <w:rsid w:val="006759EE"/>
    <w:rsid w:val="00682768"/>
    <w:rsid w:val="00686C29"/>
    <w:rsid w:val="00693898"/>
    <w:rsid w:val="006954D8"/>
    <w:rsid w:val="00697C60"/>
    <w:rsid w:val="006B389A"/>
    <w:rsid w:val="006C19CD"/>
    <w:rsid w:val="006C5B43"/>
    <w:rsid w:val="006C7BB8"/>
    <w:rsid w:val="006D0D25"/>
    <w:rsid w:val="006D5BC9"/>
    <w:rsid w:val="006D682E"/>
    <w:rsid w:val="006E17FC"/>
    <w:rsid w:val="006E2D9F"/>
    <w:rsid w:val="006F1B00"/>
    <w:rsid w:val="00705D0F"/>
    <w:rsid w:val="007268CA"/>
    <w:rsid w:val="00726FC3"/>
    <w:rsid w:val="00741C17"/>
    <w:rsid w:val="0074309D"/>
    <w:rsid w:val="00752AD3"/>
    <w:rsid w:val="00755D4F"/>
    <w:rsid w:val="007A1FE0"/>
    <w:rsid w:val="007C11E6"/>
    <w:rsid w:val="007C5FA4"/>
    <w:rsid w:val="007D5B0D"/>
    <w:rsid w:val="007E2F26"/>
    <w:rsid w:val="007F3EE4"/>
    <w:rsid w:val="007F7B2F"/>
    <w:rsid w:val="0080441E"/>
    <w:rsid w:val="00827222"/>
    <w:rsid w:val="00834BD7"/>
    <w:rsid w:val="0084049C"/>
    <w:rsid w:val="00840E2B"/>
    <w:rsid w:val="00841710"/>
    <w:rsid w:val="00843F5E"/>
    <w:rsid w:val="00844354"/>
    <w:rsid w:val="0085215B"/>
    <w:rsid w:val="00854847"/>
    <w:rsid w:val="0086711C"/>
    <w:rsid w:val="0087568D"/>
    <w:rsid w:val="00884AF0"/>
    <w:rsid w:val="0089237D"/>
    <w:rsid w:val="00895E01"/>
    <w:rsid w:val="008A4798"/>
    <w:rsid w:val="008B0B0E"/>
    <w:rsid w:val="008B2BBD"/>
    <w:rsid w:val="008B75E6"/>
    <w:rsid w:val="008C2107"/>
    <w:rsid w:val="008D1D13"/>
    <w:rsid w:val="008D6007"/>
    <w:rsid w:val="008F1776"/>
    <w:rsid w:val="008F779F"/>
    <w:rsid w:val="00900A49"/>
    <w:rsid w:val="00906004"/>
    <w:rsid w:val="00923E7C"/>
    <w:rsid w:val="00925044"/>
    <w:rsid w:val="009314E8"/>
    <w:rsid w:val="0096263A"/>
    <w:rsid w:val="00984D3C"/>
    <w:rsid w:val="0098501B"/>
    <w:rsid w:val="00986B71"/>
    <w:rsid w:val="00996DAA"/>
    <w:rsid w:val="009B265F"/>
    <w:rsid w:val="009B349E"/>
    <w:rsid w:val="009D4F3B"/>
    <w:rsid w:val="009E5C6F"/>
    <w:rsid w:val="009F233A"/>
    <w:rsid w:val="009F3D13"/>
    <w:rsid w:val="009F76A3"/>
    <w:rsid w:val="00A07DA9"/>
    <w:rsid w:val="00A07FCE"/>
    <w:rsid w:val="00A40AB5"/>
    <w:rsid w:val="00A40CCC"/>
    <w:rsid w:val="00A441B5"/>
    <w:rsid w:val="00A47C0E"/>
    <w:rsid w:val="00A80196"/>
    <w:rsid w:val="00A97246"/>
    <w:rsid w:val="00AA3F43"/>
    <w:rsid w:val="00AC6962"/>
    <w:rsid w:val="00AE1BD2"/>
    <w:rsid w:val="00AF2EF3"/>
    <w:rsid w:val="00AF5D18"/>
    <w:rsid w:val="00B31259"/>
    <w:rsid w:val="00B31FE9"/>
    <w:rsid w:val="00B37A6A"/>
    <w:rsid w:val="00B5174E"/>
    <w:rsid w:val="00B71E8F"/>
    <w:rsid w:val="00B75ACA"/>
    <w:rsid w:val="00B76927"/>
    <w:rsid w:val="00B81AA1"/>
    <w:rsid w:val="00B911B6"/>
    <w:rsid w:val="00BA0B72"/>
    <w:rsid w:val="00BB77FB"/>
    <w:rsid w:val="00BD727C"/>
    <w:rsid w:val="00C07BF0"/>
    <w:rsid w:val="00C151B2"/>
    <w:rsid w:val="00C15518"/>
    <w:rsid w:val="00C166D2"/>
    <w:rsid w:val="00C25B1D"/>
    <w:rsid w:val="00C33343"/>
    <w:rsid w:val="00C4081E"/>
    <w:rsid w:val="00C47105"/>
    <w:rsid w:val="00C51E58"/>
    <w:rsid w:val="00C533AF"/>
    <w:rsid w:val="00C55D6B"/>
    <w:rsid w:val="00C6521E"/>
    <w:rsid w:val="00C80224"/>
    <w:rsid w:val="00C831C8"/>
    <w:rsid w:val="00C9202D"/>
    <w:rsid w:val="00CA6FCD"/>
    <w:rsid w:val="00CB1BE7"/>
    <w:rsid w:val="00CD2383"/>
    <w:rsid w:val="00CE15C4"/>
    <w:rsid w:val="00CE5B5B"/>
    <w:rsid w:val="00CF38A3"/>
    <w:rsid w:val="00CF7AC5"/>
    <w:rsid w:val="00D03F4E"/>
    <w:rsid w:val="00D474B4"/>
    <w:rsid w:val="00D5113A"/>
    <w:rsid w:val="00D60729"/>
    <w:rsid w:val="00D632AC"/>
    <w:rsid w:val="00D6655F"/>
    <w:rsid w:val="00D812DC"/>
    <w:rsid w:val="00D859B0"/>
    <w:rsid w:val="00DA61BB"/>
    <w:rsid w:val="00DA75CA"/>
    <w:rsid w:val="00DD6C0E"/>
    <w:rsid w:val="00DD788E"/>
    <w:rsid w:val="00DE24B5"/>
    <w:rsid w:val="00E1273B"/>
    <w:rsid w:val="00E4038D"/>
    <w:rsid w:val="00E452CC"/>
    <w:rsid w:val="00E74294"/>
    <w:rsid w:val="00E87510"/>
    <w:rsid w:val="00EC13E9"/>
    <w:rsid w:val="00ED7BDC"/>
    <w:rsid w:val="00EE3074"/>
    <w:rsid w:val="00EE7D5E"/>
    <w:rsid w:val="00EF0E4E"/>
    <w:rsid w:val="00F130D4"/>
    <w:rsid w:val="00F248C0"/>
    <w:rsid w:val="00F25264"/>
    <w:rsid w:val="00F37397"/>
    <w:rsid w:val="00F508E2"/>
    <w:rsid w:val="00F62570"/>
    <w:rsid w:val="00F71E4B"/>
    <w:rsid w:val="00F744F1"/>
    <w:rsid w:val="00FC0966"/>
    <w:rsid w:val="00FE2B1A"/>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 w:type="paragraph" w:styleId="ae">
    <w:name w:val="annotation subject"/>
    <w:basedOn w:val="a5"/>
    <w:next w:val="a5"/>
    <w:link w:val="Char3"/>
    <w:uiPriority w:val="99"/>
    <w:semiHidden/>
    <w:unhideWhenUsed/>
    <w:rsid w:val="00FE2B1A"/>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FE2B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FE19-B4F1-480B-986A-3DF5F722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Huawei-Z03</cp:lastModifiedBy>
  <cp:revision>5</cp:revision>
  <cp:lastPrinted>2002-04-23T08:10:00Z</cp:lastPrinted>
  <dcterms:created xsi:type="dcterms:W3CDTF">2021-11-15T16:05:00Z</dcterms:created>
  <dcterms:modified xsi:type="dcterms:W3CDTF">2021-11-17T07:30:00Z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y fmtid="{D5CDD505-2E9C-101B-9397-08002B2CF9AE}" pid="8" name="MSIP_Label_07222825-62ea-40f3-96b5-5375c07996e2_Enabled">
    <vt:lpwstr>true</vt:lpwstr>
  </property>
  <property fmtid="{D5CDD505-2E9C-101B-9397-08002B2CF9AE}" pid="9" name="MSIP_Label_07222825-62ea-40f3-96b5-5375c07996e2_SetDate">
    <vt:lpwstr>2021-11-15T16:04:43Z</vt:lpwstr>
  </property>
  <property fmtid="{D5CDD505-2E9C-101B-9397-08002B2CF9AE}" pid="10" name="MSIP_Label_07222825-62ea-40f3-96b5-5375c07996e2_Method">
    <vt:lpwstr>Privileged</vt:lpwstr>
  </property>
  <property fmtid="{D5CDD505-2E9C-101B-9397-08002B2CF9AE}" pid="11" name="MSIP_Label_07222825-62ea-40f3-96b5-5375c07996e2_Name">
    <vt:lpwstr>unrestricted_parent.2</vt:lpwstr>
  </property>
  <property fmtid="{D5CDD505-2E9C-101B-9397-08002B2CF9AE}" pid="12" name="MSIP_Label_07222825-62ea-40f3-96b5-5375c07996e2_SiteId">
    <vt:lpwstr>90c7a20a-f34b-40bf-bc48-b9253b6f5d20</vt:lpwstr>
  </property>
  <property fmtid="{D5CDD505-2E9C-101B-9397-08002B2CF9AE}" pid="13" name="MSIP_Label_07222825-62ea-40f3-96b5-5375c07996e2_ActionId">
    <vt:lpwstr>abe64a05-e6b1-4645-9137-14addbcedfb6</vt:lpwstr>
  </property>
  <property fmtid="{D5CDD505-2E9C-101B-9397-08002B2CF9AE}" pid="14" name="MSIP_Label_07222825-62ea-40f3-96b5-5375c07996e2_ContentBits">
    <vt:lpwstr>0</vt:lpwstr>
  </property>
</Properties>
</file>